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412F" w14:textId="7943CB92" w:rsidR="00A00871" w:rsidRPr="00A5380F" w:rsidRDefault="00A00871" w:rsidP="00632AA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107</w:t>
      </w:r>
      <w:r w:rsidRPr="00A5380F">
        <w:rPr>
          <w:b/>
          <w:i/>
          <w:noProof/>
          <w:sz w:val="28"/>
        </w:rPr>
        <w:tab/>
      </w:r>
      <w:bookmarkStart w:id="1" w:name="_GoBack"/>
      <w:bookmarkEnd w:id="1"/>
      <w:r w:rsidR="00C65AC2" w:rsidRPr="00C65AC2">
        <w:rPr>
          <w:b/>
          <w:i/>
          <w:noProof/>
          <w:sz w:val="28"/>
        </w:rPr>
        <w:t>R4-2310104</w:t>
      </w:r>
    </w:p>
    <w:p w14:paraId="3119A31C" w14:textId="77777777" w:rsidR="00A00871" w:rsidRDefault="00A00871" w:rsidP="00A00871">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Pr>
          <w:b/>
          <w:noProof/>
          <w:sz w:val="24"/>
          <w:lang w:eastAsia="zh-CN"/>
        </w:rPr>
        <w:t>KR</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Pr>
          <w:rFonts w:hint="eastAsia"/>
          <w:b/>
          <w:noProof/>
          <w:sz w:val="24"/>
          <w:vertAlign w:val="superscript"/>
          <w:lang w:eastAsia="zh-CN"/>
        </w:rPr>
        <w:t>th</w:t>
      </w:r>
      <w:r>
        <w:rPr>
          <w:b/>
          <w:noProof/>
          <w:sz w:val="24"/>
        </w:rPr>
        <w:t xml:space="preserve"> May,</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94FF0CC" w:rsidR="001E41F3" w:rsidRPr="00410371" w:rsidRDefault="00C81F87" w:rsidP="00547111">
            <w:pPr>
              <w:pStyle w:val="CRCoverPage"/>
              <w:spacing w:after="0"/>
              <w:rPr>
                <w:noProof/>
              </w:rPr>
            </w:pPr>
            <w:r w:rsidRPr="00C81F87">
              <w:rPr>
                <w:b/>
                <w:noProof/>
                <w:sz w:val="28"/>
                <w:lang w:eastAsia="zh-CN"/>
              </w:rPr>
              <w:t>3278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6A57FB1" w:rsidR="001E41F3" w:rsidRPr="00410371" w:rsidRDefault="00661BB7"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D62DA58"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543A3">
              <w:rPr>
                <w:b/>
                <w:noProof/>
                <w:sz w:val="28"/>
              </w:rPr>
              <w:t>6</w:t>
            </w:r>
            <w:r w:rsidR="00361373" w:rsidRPr="00801BF1">
              <w:rPr>
                <w:b/>
                <w:noProof/>
                <w:sz w:val="28"/>
              </w:rPr>
              <w:t>.</w:t>
            </w:r>
            <w:r w:rsidR="009543A3">
              <w:rPr>
                <w:b/>
                <w:noProof/>
                <w:sz w:val="28"/>
              </w:rPr>
              <w:t>1</w:t>
            </w:r>
            <w:r w:rsidR="00A00871">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EE0554E" w:rsidR="001E41F3" w:rsidRDefault="009543A3" w:rsidP="00D84426">
            <w:pPr>
              <w:pStyle w:val="CRCoverPage"/>
              <w:spacing w:after="0"/>
              <w:ind w:left="100"/>
            </w:pPr>
            <w:r w:rsidRPr="009543A3">
              <w:t>CR on maintaining PL-RS switching delay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1F63B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543A3">
              <w:t xml:space="preserve"> </w:t>
            </w:r>
            <w:proofErr w:type="spellStart"/>
            <w:r w:rsidR="009543A3" w:rsidRPr="009543A3">
              <w:rPr>
                <w:rFonts w:cs="Arial"/>
                <w:szCs w:val="21"/>
                <w:lang w:eastAsia="ja-JP"/>
              </w:rPr>
              <w:t>NR_eMIMO</w:t>
            </w:r>
            <w:proofErr w:type="spellEnd"/>
            <w:r w:rsidR="009543A3" w:rsidRPr="009543A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5E0394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A00871">
              <w:rPr>
                <w:noProof/>
              </w:rPr>
              <w:t>5</w:t>
            </w:r>
            <w:r>
              <w:rPr>
                <w:noProof/>
              </w:rPr>
              <w:t>-</w:t>
            </w:r>
            <w:r w:rsidR="008C4D8F">
              <w:rPr>
                <w:noProof/>
              </w:rPr>
              <w:t>1</w:t>
            </w:r>
            <w:r w:rsidR="00A00871">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F8E40E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543A3">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76DD45" w:rsidR="00D00A3F" w:rsidRDefault="00DD46AF" w:rsidP="00183A08">
            <w:pPr>
              <w:pStyle w:val="CRCoverPage"/>
              <w:spacing w:after="0"/>
              <w:ind w:left="100"/>
            </w:pPr>
            <w:r>
              <w:rPr>
                <w:noProof/>
                <w:lang w:eastAsia="zh-CN"/>
              </w:rPr>
              <w:t xml:space="preserve">The existing </w:t>
            </w:r>
            <w:r w:rsidRPr="005733F9">
              <w:t xml:space="preserve">PL-RS switching delay </w:t>
            </w:r>
            <w:r>
              <w:t>are only applicable when UE does not need to perform beam sweeping on the target PL-RS</w:t>
            </w:r>
            <w:r>
              <w:rPr>
                <w:lang w:eastAsia="zh-CN"/>
              </w:rPr>
              <w:t>. However, when an SSB is configured as</w:t>
            </w:r>
            <w:r w:rsidRPr="005733F9">
              <w:t xml:space="preserve"> </w:t>
            </w:r>
            <w:r>
              <w:t xml:space="preserve">the </w:t>
            </w:r>
            <w:r w:rsidRPr="005733F9">
              <w:t>PL-RS</w:t>
            </w:r>
            <w:r>
              <w:t xml:space="preserve"> in FR2, UE needs to perform beam sweeping on the SSB regardless of whether the SSB is known or not.</w:t>
            </w:r>
          </w:p>
          <w:p w14:paraId="5613800C" w14:textId="7A46969F" w:rsidR="00DD46AF" w:rsidRPr="00DD46AF" w:rsidRDefault="00DD46AF" w:rsidP="00183A08">
            <w:pPr>
              <w:pStyle w:val="CRCoverPage"/>
              <w:spacing w:after="0"/>
              <w:ind w:left="100"/>
              <w:rPr>
                <w:noProof/>
                <w:lang w:eastAsia="zh-CN"/>
              </w:rPr>
            </w:pPr>
            <w:r>
              <w:rPr>
                <w:rFonts w:hint="eastAsia"/>
                <w:noProof/>
                <w:lang w:eastAsia="zh-CN"/>
              </w:rPr>
              <w:t>B</w:t>
            </w:r>
            <w:r>
              <w:rPr>
                <w:noProof/>
                <w:lang w:eastAsia="zh-CN"/>
              </w:rPr>
              <w:t xml:space="preserve">esides, </w:t>
            </w:r>
            <w:r>
              <w:t xml:space="preserve">the </w:t>
            </w:r>
            <w:r w:rsidRPr="005733F9">
              <w:t>PL-RS</w:t>
            </w:r>
            <w:r>
              <w:t xml:space="preserve"> in FR1 is always considered as known.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3521" w14:textId="2A79108E" w:rsidR="00DD46AF" w:rsidRDefault="00DD46AF" w:rsidP="00934FF9">
            <w:pPr>
              <w:pStyle w:val="CRCoverPage"/>
              <w:numPr>
                <w:ilvl w:val="0"/>
                <w:numId w:val="4"/>
              </w:numPr>
              <w:spacing w:after="0"/>
              <w:rPr>
                <w:noProof/>
              </w:rPr>
            </w:pPr>
            <w:r>
              <w:rPr>
                <w:lang w:eastAsia="zh-CN"/>
              </w:rPr>
              <w:t xml:space="preserve">To </w:t>
            </w:r>
            <w:r w:rsidR="00661BB7">
              <w:rPr>
                <w:lang w:eastAsia="zh-CN"/>
              </w:rPr>
              <w:t>update the conditions</w:t>
            </w:r>
            <w:r>
              <w:rPr>
                <w:lang w:eastAsia="zh-CN"/>
              </w:rPr>
              <w:t xml:space="preserve"> that</w:t>
            </w:r>
            <w:r w:rsidRPr="009E5308">
              <w:rPr>
                <w:lang w:eastAsia="zh-CN"/>
              </w:rPr>
              <w:t xml:space="preserve"> the pathloss reference signal</w:t>
            </w:r>
            <w:r w:rsidR="00790441">
              <w:rPr>
                <w:lang w:eastAsia="zh-CN"/>
              </w:rPr>
              <w:t xml:space="preserve"> in FR1</w:t>
            </w:r>
            <w:r w:rsidR="00790441">
              <w:t xml:space="preserve"> is considered as known.</w:t>
            </w:r>
          </w:p>
          <w:p w14:paraId="230DA5A8" w14:textId="279DC32B" w:rsidR="000C38C0"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 xml:space="preserve">y that </w:t>
            </w:r>
            <w:r w:rsidRPr="005733F9">
              <w:rPr>
                <w:rFonts w:eastAsia="宋体"/>
                <w:lang w:eastAsia="zh-CN"/>
              </w:rPr>
              <w:t>longer application time is expected</w:t>
            </w:r>
            <w:r>
              <w:rPr>
                <w:lang w:eastAsia="zh-CN"/>
              </w:rPr>
              <w:t xml:space="preserve"> if the target PL-RS is an SSB</w:t>
            </w:r>
            <w:r w:rsidR="00723F01">
              <w:rPr>
                <w:lang w:eastAsia="zh-CN"/>
              </w:rPr>
              <w:t xml:space="preserve"> in FR2</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8465997" w:rsidR="001E41F3" w:rsidRDefault="00661BB7" w:rsidP="00661BB7">
            <w:pPr>
              <w:pStyle w:val="CRCoverPage"/>
              <w:spacing w:after="0"/>
              <w:ind w:left="100"/>
              <w:rPr>
                <w:noProof/>
              </w:rPr>
            </w:pPr>
            <w:r>
              <w:rPr>
                <w:noProof/>
              </w:rPr>
              <w:t>There will be no requirements for same cases in FR1, and t</w:t>
            </w:r>
            <w:r w:rsidR="00DD46AF">
              <w:rPr>
                <w:noProof/>
              </w:rPr>
              <w:t xml:space="preserve">he </w:t>
            </w:r>
            <w:r w:rsidR="00DD46AF" w:rsidRPr="005733F9">
              <w:t>PL-RS switching delay requirements</w:t>
            </w:r>
            <w:r w:rsidR="00DD46AF">
              <w:rPr>
                <w:noProof/>
              </w:rPr>
              <w:t xml:space="preserve"> are not properly defined for SSB based PL-RS in FR2.</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E65167" w:rsidR="001E41F3" w:rsidRPr="00AD3D0F" w:rsidRDefault="00A751EE" w:rsidP="00934FF9">
            <w:pPr>
              <w:pStyle w:val="CRCoverPage"/>
              <w:spacing w:after="0"/>
              <w:ind w:left="100"/>
            </w:pPr>
            <w:r w:rsidRPr="009C5807">
              <w:t>8.</w:t>
            </w:r>
            <w:r w:rsidR="00790441">
              <w:t>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6F1835" w14:textId="77777777" w:rsidR="00A00871" w:rsidRPr="00885F53" w:rsidRDefault="00A00871" w:rsidP="00A00871">
      <w:pPr>
        <w:pStyle w:val="3"/>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33007981" w14:textId="77777777" w:rsidR="00A00871" w:rsidRPr="00885F53" w:rsidRDefault="00A00871" w:rsidP="00A00871">
      <w:pPr>
        <w:pStyle w:val="4"/>
        <w:rPr>
          <w:lang w:val="en-US"/>
        </w:rPr>
      </w:pPr>
      <w:r>
        <w:rPr>
          <w:lang w:val="en-US"/>
        </w:rPr>
        <w:t>8.14</w:t>
      </w:r>
      <w:r w:rsidRPr="00885F53">
        <w:rPr>
          <w:lang w:val="en-US"/>
        </w:rPr>
        <w:t>.1</w:t>
      </w:r>
      <w:r w:rsidRPr="00885F53">
        <w:rPr>
          <w:lang w:val="en-US"/>
        </w:rPr>
        <w:tab/>
        <w:t>Introduction</w:t>
      </w:r>
    </w:p>
    <w:p w14:paraId="344211F2" w14:textId="77777777" w:rsidR="00A00871" w:rsidRPr="00667E42" w:rsidRDefault="00A00871" w:rsidP="00A00871">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65B740B6" w14:textId="77777777" w:rsidR="00A00871" w:rsidRDefault="00A00871" w:rsidP="00A00871">
      <w:pPr>
        <w:rPr>
          <w:lang w:eastAsia="zh-CN"/>
        </w:rPr>
      </w:pPr>
      <w:r w:rsidRPr="00667E42">
        <w:rPr>
          <w:lang w:eastAsia="zh-CN"/>
        </w:rPr>
        <w:t>UE shall complete the switch of pathloss reference signal within the delay defined in this clause.</w:t>
      </w:r>
      <w:r>
        <w:rPr>
          <w:lang w:eastAsia="zh-CN"/>
        </w:rPr>
        <w:t xml:space="preserve"> </w:t>
      </w:r>
    </w:p>
    <w:p w14:paraId="423A711D" w14:textId="77777777" w:rsidR="00A00871" w:rsidRPr="00885F53" w:rsidRDefault="00A00871" w:rsidP="00A00871">
      <w:pPr>
        <w:pStyle w:val="4"/>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6A9F77C9" w14:textId="2DEBF2EA" w:rsidR="00661BB7" w:rsidRPr="006C6E12" w:rsidRDefault="00661BB7" w:rsidP="00A00871">
      <w:pPr>
        <w:rPr>
          <w:lang w:eastAsia="zh-CN"/>
        </w:rPr>
      </w:pPr>
      <w:ins w:id="3" w:author="Huawei" w:date="2023-05-24T08:57:00Z">
        <w:r>
          <w:rPr>
            <w:rFonts w:hint="eastAsia"/>
            <w:lang w:eastAsia="zh-CN"/>
          </w:rPr>
          <w:t>I</w:t>
        </w:r>
        <w:r>
          <w:rPr>
            <w:lang w:eastAsia="zh-CN"/>
          </w:rPr>
          <w:t xml:space="preserve">n FR2, </w:t>
        </w:r>
      </w:ins>
      <w:del w:id="4" w:author="Huawei" w:date="2023-05-24T08:57:00Z">
        <w:r w:rsidR="00A00871" w:rsidRPr="00885F53" w:rsidDel="00661BB7">
          <w:rPr>
            <w:rFonts w:eastAsia="Malgun Gothic" w:cs="v4.2.0"/>
            <w:lang w:val="en-US" w:eastAsia="zh-CN"/>
          </w:rPr>
          <w:delText>T</w:delText>
        </w:r>
      </w:del>
      <w:ins w:id="5" w:author="Huawei" w:date="2023-05-24T08:57:00Z">
        <w:r>
          <w:rPr>
            <w:rFonts w:eastAsia="Malgun Gothic" w:cs="v4.2.0"/>
            <w:lang w:val="en-US" w:eastAsia="zh-CN"/>
          </w:rPr>
          <w:t>t</w:t>
        </w:r>
      </w:ins>
      <w:r w:rsidR="00A00871" w:rsidRPr="00885F53">
        <w:rPr>
          <w:rFonts w:eastAsia="Malgun Gothic" w:cs="v4.2.0"/>
          <w:lang w:eastAsia="zh-CN"/>
        </w:rPr>
        <w:t xml:space="preserve">he </w:t>
      </w:r>
      <w:r w:rsidR="00A00871">
        <w:rPr>
          <w:rFonts w:eastAsia="Malgun Gothic" w:cs="v4.2.0"/>
          <w:lang w:eastAsia="zh-CN"/>
        </w:rPr>
        <w:t>pathloss reference signal</w:t>
      </w:r>
      <w:r w:rsidR="00A00871" w:rsidRPr="00885F53">
        <w:rPr>
          <w:rFonts w:eastAsia="Malgun Gothic" w:cs="v4.2.0"/>
          <w:lang w:eastAsia="zh-CN"/>
        </w:rPr>
        <w:t xml:space="preserve"> is known if </w:t>
      </w:r>
      <w:r w:rsidR="00A00871" w:rsidRPr="00A67572">
        <w:rPr>
          <w:rFonts w:eastAsia="Malgun Gothic" w:cs="v4.2.0"/>
          <w:lang w:eastAsia="zh-CN"/>
        </w:rPr>
        <w:t>the following conditions are met</w:t>
      </w:r>
      <w:r w:rsidR="00A00871">
        <w:rPr>
          <w:rFonts w:eastAsia="Malgun Gothic" w:cs="v4.2.0"/>
          <w:lang w:eastAsia="zh-CN"/>
        </w:rPr>
        <w:t xml:space="preserve"> </w:t>
      </w:r>
      <w:r w:rsidR="00A00871">
        <w:rPr>
          <w:lang w:eastAsia="zh-CN"/>
        </w:rPr>
        <w:t>d</w:t>
      </w:r>
      <w:r w:rsidR="00A00871" w:rsidRPr="00A67572">
        <w:rPr>
          <w:lang w:eastAsia="zh-CN"/>
        </w:rPr>
        <w:t xml:space="preserve">uring the period </w:t>
      </w:r>
      <w:r w:rsidR="00A00871">
        <w:rPr>
          <w:lang w:eastAsia="zh-CN"/>
        </w:rPr>
        <w:t>between</w:t>
      </w:r>
      <w:r w:rsidR="00A00871" w:rsidRPr="00A67572">
        <w:rPr>
          <w:lang w:eastAsia="zh-CN"/>
        </w:rPr>
        <w:t xml:space="preserve"> the last transmission of the </w:t>
      </w:r>
      <w:r w:rsidR="00A00871">
        <w:rPr>
          <w:lang w:eastAsia="zh-CN"/>
        </w:rPr>
        <w:t xml:space="preserve">RS resource used for </w:t>
      </w:r>
      <w:r w:rsidR="00A00871" w:rsidRPr="00A67572">
        <w:rPr>
          <w:lang w:eastAsia="zh-CN"/>
        </w:rPr>
        <w:t xml:space="preserve">L1-RSRP measurement reporting </w:t>
      </w:r>
      <w:r w:rsidR="00A00871">
        <w:rPr>
          <w:lang w:eastAsia="zh-CN"/>
        </w:rPr>
        <w:t xml:space="preserve">and </w:t>
      </w:r>
      <w:r w:rsidR="00A00871" w:rsidRPr="00A67572">
        <w:t xml:space="preserve">the completion of </w:t>
      </w:r>
      <w:r w:rsidR="00A00871">
        <w:t>pathloss reference signal</w:t>
      </w:r>
      <w:r w:rsidR="00A00871" w:rsidRPr="00A67572">
        <w:t xml:space="preserve"> switch</w:t>
      </w:r>
      <w:r w:rsidR="00A00871">
        <w:t>, where the RS</w:t>
      </w:r>
      <w:r w:rsidR="00A00871" w:rsidRPr="00A67572">
        <w:t xml:space="preserve"> </w:t>
      </w:r>
      <w:r w:rsidR="00A00871">
        <w:t xml:space="preserve">resource is </w:t>
      </w:r>
      <w:r w:rsidR="00A00871" w:rsidRPr="00A67572">
        <w:t xml:space="preserve">the target </w:t>
      </w:r>
      <w:r w:rsidR="00A00871">
        <w:t>pathloss reference signal</w:t>
      </w:r>
      <w:r w:rsidR="00A00871" w:rsidRPr="00A67572">
        <w:t xml:space="preserve"> </w:t>
      </w:r>
      <w:r w:rsidR="00A00871">
        <w:t xml:space="preserve">or </w:t>
      </w:r>
      <w:proofErr w:type="spellStart"/>
      <w:r w:rsidR="00A00871">
        <w:t>QCLed</w:t>
      </w:r>
      <w:proofErr w:type="spellEnd"/>
      <w:r w:rsidR="00A00871">
        <w:t xml:space="preserve"> (with Type D) to the </w:t>
      </w:r>
      <w:r w:rsidR="00A00871" w:rsidRPr="00A67572">
        <w:t xml:space="preserve">target </w:t>
      </w:r>
      <w:r w:rsidR="00A00871">
        <w:t>pathloss reference signal.</w:t>
      </w:r>
    </w:p>
    <w:p w14:paraId="74497E32" w14:textId="77777777" w:rsidR="00A00871" w:rsidRPr="00885F53" w:rsidRDefault="00A00871" w:rsidP="00A00871">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427B41D2" w14:textId="77777777" w:rsidR="00A00871" w:rsidRDefault="00A00871" w:rsidP="00A00871">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D98E04C" w14:textId="77777777" w:rsidR="00A00871" w:rsidRDefault="00A00871" w:rsidP="00A00871">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3CE17044"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2F9CC46F" w14:textId="77777777" w:rsidR="00A00871" w:rsidRPr="00885F53" w:rsidRDefault="00A00871" w:rsidP="00A00871">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2C28A719"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4FD2D825" w14:textId="19BDD4FA" w:rsidR="00661BB7" w:rsidRDefault="00661BB7" w:rsidP="00661BB7">
      <w:pPr>
        <w:rPr>
          <w:ins w:id="6" w:author="Huawei" w:date="2023-05-24T08:57:00Z"/>
          <w:lang w:eastAsia="zh-CN"/>
        </w:rPr>
      </w:pPr>
      <w:ins w:id="7" w:author="Huawei" w:date="2023-05-24T08:57:00Z">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ins>
      <w:ins w:id="8" w:author="Huawei" w:date="2023-05-24T08:58:00Z">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ins>
    </w:p>
    <w:p w14:paraId="66BAD4D0" w14:textId="77777777" w:rsidR="00661BB7" w:rsidRDefault="00661BB7" w:rsidP="00661BB7">
      <w:pPr>
        <w:pStyle w:val="B1"/>
        <w:rPr>
          <w:ins w:id="9" w:author="Huawei" w:date="2023-05-24T08:57:00Z"/>
          <w:lang w:eastAsia="zh-CN"/>
        </w:rPr>
      </w:pPr>
      <w:ins w:id="10" w:author="Huawei" w:date="2023-05-24T08:57: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28831372" w14:textId="77777777" w:rsidR="00661BB7" w:rsidRPr="00885F53" w:rsidRDefault="00661BB7" w:rsidP="00661BB7">
      <w:pPr>
        <w:pStyle w:val="B2"/>
        <w:rPr>
          <w:ins w:id="11" w:author="Huawei" w:date="2023-05-24T08:57:00Z"/>
          <w:lang w:eastAsia="zh-CN"/>
        </w:rPr>
      </w:pPr>
      <w:ins w:id="12" w:author="Huawei" w:date="2023-05-24T08:57: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2E9F3C94" w14:textId="182593E3" w:rsidR="00A00871" w:rsidRDefault="00A00871" w:rsidP="00A00871">
      <w:pPr>
        <w:rPr>
          <w:ins w:id="13" w:author="Huawei" w:date="2023-05-15T22:22:00Z"/>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74A73B56" w14:textId="0E68BDC0" w:rsidR="00A00871" w:rsidRPr="00A00871" w:rsidDel="00661BB7" w:rsidRDefault="00A00871" w:rsidP="00A00871">
      <w:pPr>
        <w:rPr>
          <w:del w:id="14" w:author="Huawei" w:date="2023-05-24T08:55:00Z"/>
          <w:lang w:eastAsia="zh-CN"/>
        </w:rPr>
      </w:pPr>
    </w:p>
    <w:p w14:paraId="6BD5D592" w14:textId="77777777" w:rsidR="00DD46AF" w:rsidRPr="00885F53" w:rsidRDefault="00DD46AF" w:rsidP="00DD46AF">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056F44DE" w14:textId="77777777" w:rsidR="00DD46AF" w:rsidRDefault="00DD46AF" w:rsidP="00DD46AF">
      <w:pPr>
        <w:pStyle w:val="3GPPNormalText"/>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p>
    <w:p w14:paraId="18B1B1D2" w14:textId="77777777" w:rsidR="00DD46AF" w:rsidRDefault="00DD46AF" w:rsidP="00DD46AF">
      <w:pPr>
        <w:pStyle w:val="3GPPNormalText"/>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PDSCH carrying MAC-CE activation in slot n, UE shall be able to apply </w:t>
      </w:r>
      <w:r>
        <w:rPr>
          <w:rFonts w:ascii="Times New Roman" w:eastAsia="宋体" w:hAnsi="Times New Roman" w:cs="Times New Roman"/>
          <w:sz w:val="20"/>
          <w:szCs w:val="20"/>
          <w:lang w:val="en-GB" w:eastAsia="zh-CN"/>
        </w:rPr>
        <w:t xml:space="preserve">the </w:t>
      </w:r>
      <w:r w:rsidRPr="00257762">
        <w:rPr>
          <w:rFonts w:ascii="Times New Roman" w:eastAsia="宋体" w:hAnsi="Times New Roman" w:cs="Times New Roman"/>
          <w:sz w:val="20"/>
          <w:szCs w:val="20"/>
          <w:lang w:val="en-GB" w:eastAsia="zh-CN"/>
        </w:rPr>
        <w:t xml:space="preserve">target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of the </w:t>
      </w:r>
      <w:r w:rsidRPr="00250A88">
        <w:rPr>
          <w:rFonts w:ascii="Times New Roman" w:eastAsia="宋体" w:hAnsi="Times New Roman" w:cs="Times New Roman"/>
          <w:sz w:val="20"/>
          <w:szCs w:val="20"/>
          <w:lang w:val="en-GB" w:eastAsia="zh-CN"/>
        </w:rPr>
        <w:t xml:space="preserve">serving cell on which </w:t>
      </w:r>
      <w:r w:rsidRPr="00E55A89">
        <w:rPr>
          <w:rFonts w:ascii="Times New Roman" w:eastAsia="宋体" w:hAnsi="Times New Roman" w:cs="Times New Roman"/>
          <w:sz w:val="20"/>
          <w:szCs w:val="20"/>
          <w:lang w:val="en-GB" w:eastAsia="zh-CN"/>
        </w:rPr>
        <w:t xml:space="preserve">pathloss </w:t>
      </w:r>
      <w:r>
        <w:rPr>
          <w:rFonts w:ascii="Times New Roman" w:eastAsia="宋体" w:hAnsi="Times New Roman" w:cs="Times New Roman"/>
          <w:sz w:val="20"/>
          <w:szCs w:val="20"/>
          <w:lang w:val="en-GB" w:eastAsia="zh-CN"/>
        </w:rPr>
        <w:t>reference signal</w:t>
      </w:r>
      <w:r w:rsidRPr="00E55A89">
        <w:rPr>
          <w:rFonts w:ascii="Times New Roman" w:eastAsia="宋体" w:hAnsi="Times New Roman" w:cs="Times New Roman"/>
          <w:sz w:val="20"/>
          <w:szCs w:val="20"/>
          <w:lang w:val="en-GB" w:eastAsia="zh-CN"/>
        </w:rPr>
        <w:t xml:space="preserve"> switch</w:t>
      </w:r>
      <w:r>
        <w:rPr>
          <w:rFonts w:ascii="Times New Roman" w:eastAsia="宋体" w:hAnsi="Times New Roman" w:cs="Times New Roman"/>
          <w:sz w:val="20"/>
          <w:szCs w:val="20"/>
          <w:lang w:val="en-GB" w:eastAsia="zh-CN"/>
        </w:rPr>
        <w:t xml:space="preserve"> </w:t>
      </w:r>
      <w:r w:rsidRPr="00E55A89">
        <w:rPr>
          <w:rFonts w:ascii="Times New Roman" w:eastAsia="宋体" w:hAnsi="Times New Roman" w:cs="Times New Roman"/>
          <w:sz w:val="20"/>
          <w:szCs w:val="20"/>
          <w:lang w:val="en-GB" w:eastAsia="zh-CN"/>
        </w:rPr>
        <w:t>occurs no</w:t>
      </w:r>
      <w:r w:rsidRPr="00257762">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 xml:space="preserve">later than the </w:t>
      </w:r>
      <w:r w:rsidRPr="00245EA8">
        <w:rPr>
          <w:rFonts w:ascii="Times New Roman" w:eastAsia="宋体" w:hAnsi="Times New Roman" w:cs="Times New Roman"/>
          <w:sz w:val="20"/>
          <w:szCs w:val="20"/>
          <w:lang w:val="en-GB" w:eastAsia="zh-CN"/>
        </w:rPr>
        <w:t xml:space="preserve">slot </w:t>
      </w:r>
      <w:r w:rsidRPr="00301FA8">
        <w:rPr>
          <w:rFonts w:ascii="Times New Roman" w:hAnsi="Times New Roman" w:cs="Times New Roman"/>
          <w:i/>
          <w:sz w:val="20"/>
          <w:szCs w:val="20"/>
        </w:rPr>
        <w:t>n</w:t>
      </w:r>
      <w:r w:rsidRPr="00301FA8">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301FA8">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301FA8">
        <w:rPr>
          <w:rFonts w:ascii="Times New Roman" w:hAnsi="Times New Roman" w:cs="Times New Roman"/>
          <w:sz w:val="20"/>
          <w:szCs w:val="20"/>
        </w:rPr>
        <w:t xml:space="preserve"> + </w:t>
      </w:r>
      <w:r>
        <w:rPr>
          <w:rFonts w:ascii="Times New Roman" w:hAnsi="Times New Roman" w:cs="Times New Roman"/>
          <w:sz w:val="20"/>
          <w:szCs w:val="20"/>
        </w:rPr>
        <w:t>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宋体" w:hAnsi="Times New Roman" w:cs="Times New Roman"/>
          <w:sz w:val="20"/>
          <w:szCs w:val="20"/>
          <w:lang w:val="en-GB" w:eastAsia="zh-CN"/>
        </w:rPr>
        <w:t xml:space="preserve">.  The </w:t>
      </w:r>
      <w:r w:rsidRPr="001827FD">
        <w:rPr>
          <w:rFonts w:ascii="Times New Roman" w:eastAsia="宋体" w:hAnsi="Times New Roman" w:cs="Times New Roman"/>
          <w:sz w:val="20"/>
          <w:szCs w:val="20"/>
          <w:lang w:val="en-GB" w:eastAsia="zh-CN"/>
        </w:rPr>
        <w:t xml:space="preserve">UE shall </w:t>
      </w:r>
      <w:r w:rsidRPr="004C285E">
        <w:rPr>
          <w:rFonts w:ascii="Times New Roman" w:eastAsia="宋体" w:hAnsi="Times New Roman" w:cs="Times New Roman"/>
          <w:sz w:val="20"/>
          <w:szCs w:val="20"/>
          <w:lang w:val="en-GB" w:eastAsia="zh-CN"/>
        </w:rPr>
        <w:t xml:space="preserve">be able to </w:t>
      </w:r>
      <w:r>
        <w:rPr>
          <w:rFonts w:ascii="Times New Roman" w:eastAsia="宋体" w:hAnsi="Times New Roman" w:cs="Times New Roman"/>
          <w:sz w:val="20"/>
          <w:szCs w:val="20"/>
          <w:lang w:val="en-GB" w:eastAsia="zh-CN"/>
        </w:rPr>
        <w:t>apply</w:t>
      </w:r>
      <w:r w:rsidRPr="001827FD">
        <w:rPr>
          <w:rFonts w:ascii="Times New Roman" w:eastAsia="宋体" w:hAnsi="Times New Roman" w:cs="Times New Roman"/>
          <w:sz w:val="20"/>
          <w:szCs w:val="20"/>
          <w:lang w:val="en-GB" w:eastAsia="zh-CN"/>
        </w:rPr>
        <w:t xml:space="preserve"> old pathloss reference signals until the slot </w:t>
      </w:r>
      <w:r>
        <w:rPr>
          <w:rFonts w:ascii="Times New Roman" w:eastAsia="宋体" w:hAnsi="Times New Roman" w:cs="Times New Roman"/>
          <w:sz w:val="20"/>
          <w:szCs w:val="20"/>
          <w:lang w:val="en-GB" w:eastAsia="zh-CN"/>
        </w:rPr>
        <w:t xml:space="preserve">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p>
    <w:p w14:paraId="73FF8F77" w14:textId="77777777" w:rsidR="00DD46AF"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2E2FC1B1" w14:textId="7F914CA3" w:rsidR="00DD46AF" w:rsidRPr="006F2136" w:rsidRDefault="00DD46AF" w:rsidP="00DD46AF">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088D4655" w14:textId="77777777" w:rsidR="00635320" w:rsidRPr="004B489C" w:rsidRDefault="00635320" w:rsidP="00635320">
      <w:pPr>
        <w:rPr>
          <w:ins w:id="15" w:author="Huawei" w:date="2023-05-26T08:31:00Z"/>
          <w:lang w:eastAsia="zh-CN"/>
        </w:rPr>
      </w:pPr>
      <w:ins w:id="16" w:author="Huawei" w:date="2023-05-26T08:31:00Z">
        <w:r>
          <w:t xml:space="preserve">In FR2, </w:t>
        </w:r>
        <w:r>
          <w:rPr>
            <w:rFonts w:eastAsia="宋体"/>
            <w:lang w:eastAsia="zh-CN"/>
          </w:rPr>
          <w:t>i</w:t>
        </w:r>
        <w:r w:rsidRPr="00257762">
          <w:rPr>
            <w:rFonts w:eastAsia="宋体"/>
            <w:lang w:eastAsia="zh-CN"/>
          </w:rPr>
          <w:t xml:space="preserve">f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SSB, the </w:t>
        </w:r>
        <w:r w:rsidRPr="009C5807">
          <w:t>requirements in this clause shall apply</w:t>
        </w:r>
        <w:r>
          <w:t xml:space="preserve"> when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maintained by the UE.</w:t>
        </w:r>
      </w:ins>
    </w:p>
    <w:p w14:paraId="792667B5" w14:textId="77777777" w:rsidR="00DD46AF" w:rsidRPr="009E006B"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16584BD" w14:textId="77777777" w:rsidR="00DD46AF" w:rsidRPr="00257762" w:rsidRDefault="00DD46AF" w:rsidP="00DD46AF">
      <w:pPr>
        <w:pStyle w:val="NO"/>
        <w:rPr>
          <w:lang w:eastAsia="zh-CN"/>
        </w:rPr>
      </w:pPr>
      <w:r w:rsidRPr="00257762">
        <w:rPr>
          <w:lang w:eastAsia="zh-CN"/>
        </w:rPr>
        <w:lastRenderedPageBreak/>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2EB8221F" w14:textId="0BB62ED7" w:rsidR="00DD46AF" w:rsidRPr="00824925" w:rsidDel="00DD46AF" w:rsidRDefault="00DD46AF" w:rsidP="00DD46AF">
      <w:pPr>
        <w:pStyle w:val="NO"/>
        <w:rPr>
          <w:del w:id="17" w:author="Huawei" w:date="2023-02-17T21:17:00Z"/>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9821C" w14:textId="77777777" w:rsidR="00505A62" w:rsidRDefault="00505A62">
      <w:r>
        <w:separator/>
      </w:r>
    </w:p>
  </w:endnote>
  <w:endnote w:type="continuationSeparator" w:id="0">
    <w:p w14:paraId="7CFC3DAE" w14:textId="77777777" w:rsidR="00505A62" w:rsidRDefault="0050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E5148" w14:textId="77777777" w:rsidR="00505A62" w:rsidRDefault="00505A62">
      <w:r>
        <w:separator/>
      </w:r>
    </w:p>
  </w:footnote>
  <w:footnote w:type="continuationSeparator" w:id="0">
    <w:p w14:paraId="668CF23A" w14:textId="77777777" w:rsidR="00505A62" w:rsidRDefault="00505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A1B"/>
    <w:rsid w:val="00192B79"/>
    <w:rsid w:val="00192C46"/>
    <w:rsid w:val="00194353"/>
    <w:rsid w:val="001A08B3"/>
    <w:rsid w:val="001A7B60"/>
    <w:rsid w:val="001B52F0"/>
    <w:rsid w:val="001B7A65"/>
    <w:rsid w:val="001B7CBE"/>
    <w:rsid w:val="001C215D"/>
    <w:rsid w:val="001C4A4E"/>
    <w:rsid w:val="001C5F9C"/>
    <w:rsid w:val="001C6DF1"/>
    <w:rsid w:val="001C72B5"/>
    <w:rsid w:val="001E41F3"/>
    <w:rsid w:val="001E5948"/>
    <w:rsid w:val="001E66F0"/>
    <w:rsid w:val="001E6FE2"/>
    <w:rsid w:val="001F347A"/>
    <w:rsid w:val="00202432"/>
    <w:rsid w:val="002072E0"/>
    <w:rsid w:val="00217F94"/>
    <w:rsid w:val="00231FC6"/>
    <w:rsid w:val="0023451A"/>
    <w:rsid w:val="0023598F"/>
    <w:rsid w:val="0024771F"/>
    <w:rsid w:val="0025004A"/>
    <w:rsid w:val="00252730"/>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5D4"/>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40F"/>
    <w:rsid w:val="003A354F"/>
    <w:rsid w:val="003B2576"/>
    <w:rsid w:val="003B5196"/>
    <w:rsid w:val="003C597F"/>
    <w:rsid w:val="003E1A36"/>
    <w:rsid w:val="003E1F71"/>
    <w:rsid w:val="003E3C42"/>
    <w:rsid w:val="003F4D06"/>
    <w:rsid w:val="004058C2"/>
    <w:rsid w:val="00410371"/>
    <w:rsid w:val="00413F1B"/>
    <w:rsid w:val="00414ACC"/>
    <w:rsid w:val="00417183"/>
    <w:rsid w:val="00417EBF"/>
    <w:rsid w:val="00420138"/>
    <w:rsid w:val="004242F1"/>
    <w:rsid w:val="0042540D"/>
    <w:rsid w:val="00441A95"/>
    <w:rsid w:val="00450A09"/>
    <w:rsid w:val="00453A4F"/>
    <w:rsid w:val="00457CA8"/>
    <w:rsid w:val="00460580"/>
    <w:rsid w:val="0046353A"/>
    <w:rsid w:val="004735AD"/>
    <w:rsid w:val="004820A4"/>
    <w:rsid w:val="00492A7E"/>
    <w:rsid w:val="004B75B7"/>
    <w:rsid w:val="004C31B9"/>
    <w:rsid w:val="004C6353"/>
    <w:rsid w:val="004D0807"/>
    <w:rsid w:val="004D65FA"/>
    <w:rsid w:val="004E48BA"/>
    <w:rsid w:val="004E6C21"/>
    <w:rsid w:val="004F10E5"/>
    <w:rsid w:val="005001C2"/>
    <w:rsid w:val="00505A62"/>
    <w:rsid w:val="0051580D"/>
    <w:rsid w:val="00525A46"/>
    <w:rsid w:val="0053228D"/>
    <w:rsid w:val="00535800"/>
    <w:rsid w:val="005378EA"/>
    <w:rsid w:val="0054118C"/>
    <w:rsid w:val="00546CDE"/>
    <w:rsid w:val="00547111"/>
    <w:rsid w:val="00550216"/>
    <w:rsid w:val="0055384B"/>
    <w:rsid w:val="005808D4"/>
    <w:rsid w:val="00592D74"/>
    <w:rsid w:val="005A771A"/>
    <w:rsid w:val="005B4D4F"/>
    <w:rsid w:val="005D14E2"/>
    <w:rsid w:val="005E0E0A"/>
    <w:rsid w:val="005E2C44"/>
    <w:rsid w:val="005F23E3"/>
    <w:rsid w:val="005F2F2D"/>
    <w:rsid w:val="006044C7"/>
    <w:rsid w:val="00610DBC"/>
    <w:rsid w:val="0061159B"/>
    <w:rsid w:val="00616B96"/>
    <w:rsid w:val="00621188"/>
    <w:rsid w:val="006257ED"/>
    <w:rsid w:val="00635320"/>
    <w:rsid w:val="00642D66"/>
    <w:rsid w:val="00651666"/>
    <w:rsid w:val="00661BB7"/>
    <w:rsid w:val="0067506F"/>
    <w:rsid w:val="00677E6E"/>
    <w:rsid w:val="00680A33"/>
    <w:rsid w:val="00695808"/>
    <w:rsid w:val="006A5D5D"/>
    <w:rsid w:val="006B46FB"/>
    <w:rsid w:val="006C3A00"/>
    <w:rsid w:val="006D08DA"/>
    <w:rsid w:val="006E218C"/>
    <w:rsid w:val="006E21FB"/>
    <w:rsid w:val="00700737"/>
    <w:rsid w:val="00704D90"/>
    <w:rsid w:val="00706702"/>
    <w:rsid w:val="00713820"/>
    <w:rsid w:val="00713A59"/>
    <w:rsid w:val="00714E6A"/>
    <w:rsid w:val="00723F01"/>
    <w:rsid w:val="0072490C"/>
    <w:rsid w:val="007403E7"/>
    <w:rsid w:val="007479E8"/>
    <w:rsid w:val="00747E68"/>
    <w:rsid w:val="00755099"/>
    <w:rsid w:val="00763C81"/>
    <w:rsid w:val="00764E94"/>
    <w:rsid w:val="00767CD6"/>
    <w:rsid w:val="00771514"/>
    <w:rsid w:val="0077269E"/>
    <w:rsid w:val="00787A26"/>
    <w:rsid w:val="00790441"/>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543A3"/>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0871"/>
    <w:rsid w:val="00A02561"/>
    <w:rsid w:val="00A10485"/>
    <w:rsid w:val="00A13537"/>
    <w:rsid w:val="00A246B6"/>
    <w:rsid w:val="00A26AD0"/>
    <w:rsid w:val="00A433F0"/>
    <w:rsid w:val="00A47E70"/>
    <w:rsid w:val="00A50CF0"/>
    <w:rsid w:val="00A751EE"/>
    <w:rsid w:val="00A7671C"/>
    <w:rsid w:val="00A835C6"/>
    <w:rsid w:val="00A903A3"/>
    <w:rsid w:val="00A907DB"/>
    <w:rsid w:val="00A9794D"/>
    <w:rsid w:val="00AA2CBC"/>
    <w:rsid w:val="00AB1C82"/>
    <w:rsid w:val="00AB4AC3"/>
    <w:rsid w:val="00AB535C"/>
    <w:rsid w:val="00AB55ED"/>
    <w:rsid w:val="00AC5820"/>
    <w:rsid w:val="00AC6DBC"/>
    <w:rsid w:val="00AC72B4"/>
    <w:rsid w:val="00AD1CD8"/>
    <w:rsid w:val="00AD3D0F"/>
    <w:rsid w:val="00AD6A57"/>
    <w:rsid w:val="00AE01F0"/>
    <w:rsid w:val="00AE4BC2"/>
    <w:rsid w:val="00AF7DC4"/>
    <w:rsid w:val="00B1026B"/>
    <w:rsid w:val="00B133B5"/>
    <w:rsid w:val="00B138EF"/>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27F5"/>
    <w:rsid w:val="00C658E9"/>
    <w:rsid w:val="00C65AC2"/>
    <w:rsid w:val="00C66818"/>
    <w:rsid w:val="00C66BA2"/>
    <w:rsid w:val="00C67ACD"/>
    <w:rsid w:val="00C71692"/>
    <w:rsid w:val="00C810DD"/>
    <w:rsid w:val="00C81F87"/>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6AF"/>
    <w:rsid w:val="00DD47D3"/>
    <w:rsid w:val="00DE34CF"/>
    <w:rsid w:val="00DE3566"/>
    <w:rsid w:val="00DF098A"/>
    <w:rsid w:val="00E00117"/>
    <w:rsid w:val="00E079FE"/>
    <w:rsid w:val="00E13F3D"/>
    <w:rsid w:val="00E212D1"/>
    <w:rsid w:val="00E23FC5"/>
    <w:rsid w:val="00E30D13"/>
    <w:rsid w:val="00E34898"/>
    <w:rsid w:val="00E50169"/>
    <w:rsid w:val="00E5491E"/>
    <w:rsid w:val="00E60A09"/>
    <w:rsid w:val="00E72E6A"/>
    <w:rsid w:val="00E800D7"/>
    <w:rsid w:val="00E827B6"/>
    <w:rsid w:val="00E82B2A"/>
    <w:rsid w:val="00E83DBE"/>
    <w:rsid w:val="00E84313"/>
    <w:rsid w:val="00E84B33"/>
    <w:rsid w:val="00EA228A"/>
    <w:rsid w:val="00EA56AB"/>
    <w:rsid w:val="00EB09B7"/>
    <w:rsid w:val="00EB4F0F"/>
    <w:rsid w:val="00EC55CE"/>
    <w:rsid w:val="00EE011E"/>
    <w:rsid w:val="00EE0FEE"/>
    <w:rsid w:val="00EE1D84"/>
    <w:rsid w:val="00EE7D7C"/>
    <w:rsid w:val="00EF4A82"/>
    <w:rsid w:val="00F029CF"/>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paragraph" w:customStyle="1" w:styleId="3GPPNormalText">
    <w:name w:val="3GPP Normal Text"/>
    <w:basedOn w:val="af3"/>
    <w:link w:val="3GPPNormalTextChar"/>
    <w:qFormat/>
    <w:rsid w:val="00DD46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46AF"/>
    <w:rPr>
      <w:rFonts w:ascii="Arial" w:eastAsia="MS Mincho" w:hAnsi="Arial" w:cs="Arial"/>
      <w:sz w:val="24"/>
      <w:szCs w:val="24"/>
      <w:lang w:val="en-US" w:eastAsia="en-US"/>
    </w:rPr>
  </w:style>
  <w:style w:type="paragraph" w:styleId="af3">
    <w:name w:val="Body Text"/>
    <w:basedOn w:val="a"/>
    <w:link w:val="af4"/>
    <w:semiHidden/>
    <w:unhideWhenUsed/>
    <w:rsid w:val="00DD46AF"/>
    <w:pPr>
      <w:spacing w:after="120"/>
    </w:pPr>
  </w:style>
  <w:style w:type="character" w:customStyle="1" w:styleId="af4">
    <w:name w:val="正文文本 字符"/>
    <w:basedOn w:val="a0"/>
    <w:link w:val="af3"/>
    <w:semiHidden/>
    <w:rsid w:val="00DD4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71778-8815-47B7-BF3D-A613A349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2023-05-26T02:12:00Z</dcterms:created>
  <dcterms:modified xsi:type="dcterms:W3CDTF">2023-05-26T02:12:00Z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(3)TMOGbCLJwDzw5LVVO8tX/ScUNEIV9V3aFcF1OoCw3EazyY8fBVUARRznjYIvsiVWGyaKIL99
NLt/h6t3fUoNwTfqGnGLI045xxeByJMm7HdbOHttzGLpKRopnmKZbBcSe3QePmDNARimTgcR
sn0l35oyXI+od2RL06P04ukfvb0Svp6u6+vPX0x3Mi0yoqAzQG08geM/Bi70crwQo49UaTiK
/SqpeYkvgJvto8EIU+</vt:lpwstr>
  </property>
  <property fmtid="{D5CDD505-2E9C-101B-9397-08002B2CF9AE}" pid="22" name="_2015_ms_pID_7253431">
    <vt:lpwstr>ndxKb7amvXH4XCPuGf/kMlDPdH6hg5CclUol/VkVDjFfWRNAXwIJmd
EIDbTUSXp1rr66ToAGd0hQZdDR8LCdzD+oTBiP5oGyAv4mazpiBRKTdTXpfaE438nbgy9r5g
B1Jngiwe9UGfm3d2XqL4IBJLono/DJi9a7tm1s8h9FehVQ7aSOwO2ajCCdmS/XIHT8WItzW8
oVT5E98QgwPtWlJpKeca7rNoRn2vBH9a7DT8</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